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D36511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06977">
        <w:rPr>
          <w:rFonts w:hint="eastAsia"/>
          <w:b/>
          <w:noProof/>
          <w:sz w:val="24"/>
          <w:lang w:eastAsia="zh-TW"/>
        </w:rPr>
        <w:t>1</w:t>
      </w:r>
      <w:r w:rsidR="0093776A">
        <w:rPr>
          <w:rFonts w:hint="eastAsia"/>
          <w:b/>
          <w:noProof/>
          <w:sz w:val="24"/>
          <w:lang w:eastAsia="zh-TW"/>
        </w:rPr>
        <w:t>8</w:t>
      </w:r>
      <w:r w:rsidR="0093776A">
        <w:rPr>
          <w:b/>
          <w:noProof/>
          <w:sz w:val="24"/>
          <w:lang w:eastAsia="zh-TW"/>
        </w:rPr>
        <w:t>57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A1D8" w:rsidR="001E41F3" w:rsidRPr="00410371" w:rsidRDefault="007A1694" w:rsidP="00E13F3D">
            <w:pPr>
              <w:pStyle w:val="CRCoverPage"/>
              <w:spacing w:after="0"/>
              <w:jc w:val="right"/>
              <w:rPr>
                <w:b/>
                <w:noProof/>
                <w:sz w:val="28"/>
              </w:rPr>
            </w:pPr>
            <w:r w:rsidRPr="007A1694">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36CC5" w:rsidR="001E41F3" w:rsidRPr="00410371" w:rsidRDefault="00B06977" w:rsidP="00547111">
            <w:pPr>
              <w:pStyle w:val="CRCoverPage"/>
              <w:spacing w:after="0"/>
              <w:rPr>
                <w:noProof/>
              </w:rPr>
            </w:pPr>
            <w:r w:rsidRPr="00B06977">
              <w:rPr>
                <w:b/>
                <w:noProof/>
                <w:sz w:val="28"/>
              </w:rPr>
              <w:t>4032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5B6AD" w:rsidR="001E41F3" w:rsidRPr="00410371" w:rsidRDefault="00A67DF8" w:rsidP="00E13F3D">
            <w:pPr>
              <w:pStyle w:val="CRCoverPage"/>
              <w:spacing w:after="0"/>
              <w:jc w:val="center"/>
              <w:rPr>
                <w:b/>
                <w:noProof/>
                <w:lang w:eastAsia="zh-TW"/>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08FDE" w:rsidR="001E41F3" w:rsidRPr="00410371" w:rsidRDefault="007A1694">
            <w:pPr>
              <w:pStyle w:val="CRCoverPage"/>
              <w:spacing w:after="0"/>
              <w:jc w:val="center"/>
              <w:rPr>
                <w:noProof/>
                <w:sz w:val="28"/>
              </w:rPr>
            </w:pPr>
            <w:r w:rsidRPr="007A1694">
              <w:rPr>
                <w:b/>
                <w:noProof/>
                <w:sz w:val="28"/>
              </w:rPr>
              <w:t>17.</w:t>
            </w:r>
            <w:r w:rsidR="00A20EB1">
              <w:rPr>
                <w:rFonts w:hint="eastAsia"/>
                <w:b/>
                <w:noProof/>
                <w:sz w:val="28"/>
                <w:lang w:eastAsia="zh-TW"/>
              </w:rPr>
              <w:t>5</w:t>
            </w:r>
            <w:r w:rsidRPr="007A1694">
              <w:rPr>
                <w:b/>
                <w:noProof/>
                <w:sz w:val="28"/>
              </w:rPr>
              <w:t>.</w:t>
            </w:r>
            <w:r w:rsidR="00A20E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211B7" w:rsidR="001E41F3" w:rsidRDefault="008361D1">
            <w:pPr>
              <w:pStyle w:val="CRCoverPage"/>
              <w:spacing w:after="0"/>
              <w:ind w:left="100"/>
              <w:rPr>
                <w:noProof/>
                <w:lang w:eastAsia="zh-TW"/>
              </w:rPr>
            </w:pPr>
            <w:r>
              <w:rPr>
                <w:lang w:eastAsia="zh-TW"/>
              </w:rPr>
              <w:t xml:space="preserve">Correction </w:t>
            </w:r>
            <w:r w:rsidR="00555FBA">
              <w:rPr>
                <w:lang w:eastAsia="zh-TW"/>
              </w:rPr>
              <w:t>to the</w:t>
            </w:r>
            <w:r>
              <w:rPr>
                <w:lang w:eastAsia="zh-TW"/>
              </w:rPr>
              <w:t xml:space="preserve"> PDU session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6D478" w:rsidR="001E41F3" w:rsidRDefault="00E1096E">
            <w:pPr>
              <w:pStyle w:val="CRCoverPage"/>
              <w:spacing w:after="0"/>
              <w:ind w:left="100"/>
              <w:rPr>
                <w:noProof/>
              </w:rPr>
            </w:pPr>
            <w:r>
              <w:t>MediaTek Inc.</w:t>
            </w:r>
            <w:r w:rsidR="005B2CBE">
              <w:t xml:space="preserve">, Ericsson, </w:t>
            </w:r>
            <w:r w:rsidR="005B2CBE" w:rsidRPr="005B2CBE">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7B74B" w:rsidR="001E41F3" w:rsidRDefault="00E1096E">
            <w:pPr>
              <w:pStyle w:val="CRCoverPage"/>
              <w:spacing w:after="0"/>
              <w:ind w:left="100"/>
              <w:rPr>
                <w:noProof/>
              </w:rPr>
            </w:pPr>
            <w:r>
              <w:t>2022-0</w:t>
            </w:r>
            <w:r w:rsidR="00E44174">
              <w:t>2</w:t>
            </w:r>
            <w:r>
              <w:t>-</w:t>
            </w:r>
            <w:r w:rsidR="0051634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37A8" w14:textId="44E5C480" w:rsidR="00E342FD" w:rsidRDefault="00474D45" w:rsidP="00E342FD">
            <w:pPr>
              <w:pStyle w:val="CRCoverPage"/>
              <w:spacing w:after="0"/>
              <w:ind w:left="100"/>
              <w:rPr>
                <w:noProof/>
                <w:lang w:eastAsia="zh-TW"/>
              </w:rPr>
            </w:pPr>
            <w:r>
              <w:rPr>
                <w:noProof/>
                <w:lang w:eastAsia="zh-TW"/>
              </w:rPr>
              <w:t>Based on the current requirement:</w:t>
            </w:r>
          </w:p>
          <w:p w14:paraId="3DB02902" w14:textId="520CCC72" w:rsidR="00474D45" w:rsidRPr="00474D45" w:rsidRDefault="00474D45" w:rsidP="00474D45">
            <w:pPr>
              <w:pStyle w:val="CRCoverPage"/>
              <w:spacing w:after="0"/>
              <w:ind w:left="484"/>
              <w:rPr>
                <w:rFonts w:ascii="Times New Roman" w:hAnsi="Times New Roman"/>
                <w:i/>
                <w:iCs/>
                <w:noProof/>
                <w:lang w:eastAsia="zh-TW"/>
              </w:rPr>
            </w:pPr>
            <w:r w:rsidRPr="00474D45">
              <w:rPr>
                <w:rFonts w:ascii="Times New Roman" w:hAnsi="Times New Roman"/>
                <w:i/>
                <w:iCs/>
              </w:rPr>
              <w:t xml:space="preserve">Upon receipt of a PDU SESSION RELEASE COMMAND </w:t>
            </w:r>
            <w:r w:rsidRPr="00474D45">
              <w:rPr>
                <w:rFonts w:ascii="Times New Roman" w:hAnsi="Times New Roman"/>
                <w:i/>
                <w:iCs/>
                <w:lang w:val="en-US"/>
              </w:rPr>
              <w:t xml:space="preserve">message and a PDU session ID, </w:t>
            </w:r>
            <w:r w:rsidRPr="00474D45">
              <w:rPr>
                <w:rFonts w:ascii="Times New Roman" w:hAnsi="Times New Roman"/>
                <w:i/>
                <w:iCs/>
              </w:rPr>
              <w:t xml:space="preserve">using the </w:t>
            </w:r>
            <w:r w:rsidRPr="00474D45">
              <w:rPr>
                <w:rFonts w:ascii="Times New Roman" w:eastAsia="Malgun Gothic" w:hAnsi="Times New Roman"/>
                <w:i/>
                <w:iCs/>
                <w:lang w:eastAsia="ko-KR"/>
              </w:rPr>
              <w:t>NAS transport procedure as specified in subclause 5.4.5</w:t>
            </w:r>
            <w:r w:rsidRPr="00474D45">
              <w:rPr>
                <w:rFonts w:ascii="Times New Roman" w:hAnsi="Times New Roman"/>
                <w:i/>
                <w:iCs/>
              </w:rPr>
              <w:t xml:space="preserve">, the UE considers the PDU session as released and the UE shall create a PDU SESSION RELEASE COMPLETE </w:t>
            </w:r>
            <w:r w:rsidRPr="00474D45">
              <w:rPr>
                <w:rFonts w:ascii="Times New Roman" w:hAnsi="Times New Roman"/>
                <w:i/>
                <w:iCs/>
                <w:lang w:val="en-US"/>
              </w:rPr>
              <w:t>message</w:t>
            </w:r>
            <w:r w:rsidRPr="00474D45">
              <w:rPr>
                <w:rFonts w:ascii="Times New Roman" w:hAnsi="Times New Roman"/>
                <w:i/>
                <w:iCs/>
              </w:rPr>
              <w:t>.</w:t>
            </w:r>
          </w:p>
          <w:p w14:paraId="2E73E646" w14:textId="24032359" w:rsidR="00E342FD" w:rsidRDefault="00474D45" w:rsidP="00E342FD">
            <w:pPr>
              <w:pStyle w:val="CRCoverPage"/>
              <w:spacing w:after="0"/>
              <w:ind w:left="100"/>
              <w:rPr>
                <w:noProof/>
                <w:lang w:eastAsia="zh-TW"/>
              </w:rPr>
            </w:pPr>
            <w:r>
              <w:rPr>
                <w:noProof/>
                <w:lang w:eastAsia="zh-TW"/>
              </w:rPr>
              <w:t>when the PDU session is an MA PDU session with UP resources over both accesses, and the PDU SESSION RELEASE COMMAND message indicate</w:t>
            </w:r>
            <w:r w:rsidR="00A108BE">
              <w:rPr>
                <w:noProof/>
                <w:lang w:eastAsia="zh-TW"/>
              </w:rPr>
              <w:t>s</w:t>
            </w:r>
            <w:r>
              <w:rPr>
                <w:noProof/>
                <w:lang w:eastAsia="zh-TW"/>
              </w:rPr>
              <w:t xml:space="preserve"> an access type (i.e., 3GPP or non-3GPP), the UE </w:t>
            </w:r>
            <w:r w:rsidR="00810A16">
              <w:rPr>
                <w:noProof/>
                <w:lang w:eastAsia="zh-TW"/>
              </w:rPr>
              <w:t>may</w:t>
            </w:r>
            <w:r>
              <w:rPr>
                <w:noProof/>
                <w:lang w:eastAsia="zh-TW"/>
              </w:rPr>
              <w:t xml:space="preserve"> incorrectly release the MA PDU session.</w:t>
            </w:r>
          </w:p>
          <w:p w14:paraId="708AA7DE" w14:textId="1FD44BFD" w:rsidR="00474D45" w:rsidRDefault="00474D45"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552F3" w14:textId="105BEA67" w:rsidR="00E342FD" w:rsidRDefault="00474D45" w:rsidP="002B7BEC">
            <w:pPr>
              <w:pStyle w:val="CRCoverPage"/>
              <w:numPr>
                <w:ilvl w:val="0"/>
                <w:numId w:val="2"/>
              </w:numPr>
              <w:spacing w:after="0"/>
              <w:rPr>
                <w:noProof/>
                <w:lang w:eastAsia="zh-TW"/>
              </w:rPr>
            </w:pPr>
            <w:r>
              <w:rPr>
                <w:noProof/>
                <w:lang w:eastAsia="zh-TW"/>
              </w:rPr>
              <w:t xml:space="preserve">Only for single access PDU session, </w:t>
            </w:r>
            <w:r w:rsidRPr="00474D45">
              <w:rPr>
                <w:noProof/>
                <w:lang w:eastAsia="zh-TW"/>
              </w:rPr>
              <w:t xml:space="preserve">the UE considers the PDU session as </w:t>
            </w:r>
            <w:r w:rsidR="00810A16">
              <w:rPr>
                <w:noProof/>
                <w:lang w:eastAsia="zh-TW"/>
              </w:rPr>
              <w:t>r</w:t>
            </w:r>
            <w:r w:rsidRPr="00474D45">
              <w:rPr>
                <w:noProof/>
                <w:lang w:eastAsia="zh-TW"/>
              </w:rPr>
              <w:t>eleased</w:t>
            </w:r>
            <w:r w:rsidR="00810A16">
              <w:rPr>
                <w:noProof/>
                <w:lang w:eastAsia="zh-TW"/>
              </w:rPr>
              <w:t xml:space="preserve"> u</w:t>
            </w:r>
            <w:r w:rsidR="00810A16" w:rsidRPr="00474D45">
              <w:rPr>
                <w:noProof/>
                <w:lang w:eastAsia="zh-TW"/>
              </w:rPr>
              <w:t>pon receipt of a PDU SESSION RELEASE COMMAND message</w:t>
            </w:r>
            <w:r>
              <w:rPr>
                <w:noProof/>
                <w:lang w:eastAsia="zh-TW"/>
              </w:rPr>
              <w:t>.</w:t>
            </w:r>
          </w:p>
          <w:p w14:paraId="64909EB4" w14:textId="1846E3C7" w:rsidR="00E342FD" w:rsidRDefault="002B7BEC" w:rsidP="002B7BEC">
            <w:pPr>
              <w:pStyle w:val="CRCoverPage"/>
              <w:numPr>
                <w:ilvl w:val="0"/>
                <w:numId w:val="2"/>
              </w:numPr>
              <w:spacing w:after="0"/>
              <w:rPr>
                <w:noProof/>
                <w:lang w:eastAsia="zh-TW"/>
              </w:rPr>
            </w:pPr>
            <w:r>
              <w:rPr>
                <w:noProof/>
                <w:lang w:eastAsia="zh-TW"/>
              </w:rPr>
              <w:t>For clarity, the handling of MA PDU session is move</w:t>
            </w:r>
            <w:r w:rsidR="006E38CB">
              <w:rPr>
                <w:noProof/>
                <w:lang w:eastAsia="zh-TW"/>
              </w:rPr>
              <w:t>d</w:t>
            </w:r>
            <w:r>
              <w:rPr>
                <w:noProof/>
                <w:lang w:eastAsia="zh-TW"/>
              </w:rPr>
              <w:t xml:space="preserve"> </w:t>
            </w:r>
            <w:r w:rsidR="006E38CB">
              <w:rPr>
                <w:noProof/>
                <w:lang w:eastAsia="zh-TW"/>
              </w:rPr>
              <w:t xml:space="preserve">from the end </w:t>
            </w:r>
            <w:r>
              <w:rPr>
                <w:noProof/>
                <w:lang w:eastAsia="zh-TW"/>
              </w:rPr>
              <w:t>to the beginning of this sub-clause</w:t>
            </w:r>
          </w:p>
          <w:p w14:paraId="31C656EC" w14:textId="03DD86FF" w:rsidR="005C58BD" w:rsidRPr="002B7BEC" w:rsidRDefault="005C58BD" w:rsidP="00773949">
            <w:pPr>
              <w:pStyle w:val="CRCoverPage"/>
              <w:spacing w:after="0"/>
              <w:ind w:left="46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7F05" w14:textId="4AD2D596" w:rsidR="001E41F3" w:rsidRDefault="00474D45">
            <w:pPr>
              <w:pStyle w:val="CRCoverPage"/>
              <w:spacing w:after="0"/>
              <w:ind w:left="100"/>
              <w:rPr>
                <w:noProof/>
                <w:lang w:eastAsia="zh-TW"/>
              </w:rPr>
            </w:pPr>
            <w:r>
              <w:rPr>
                <w:noProof/>
                <w:lang w:eastAsia="zh-TW"/>
              </w:rPr>
              <w:t>Incorrect requirement exists in the specification. The UE</w:t>
            </w:r>
            <w:r w:rsidR="00FA0786">
              <w:rPr>
                <w:noProof/>
                <w:lang w:eastAsia="zh-TW"/>
              </w:rPr>
              <w:t xml:space="preserve"> may</w:t>
            </w:r>
            <w:r>
              <w:rPr>
                <w:noProof/>
                <w:lang w:eastAsia="zh-TW"/>
              </w:rPr>
              <w:t xml:space="preserve"> incorrectly release an MA PDU session which </w:t>
            </w:r>
            <w:r w:rsidR="00D57DE7">
              <w:rPr>
                <w:noProof/>
                <w:lang w:eastAsia="zh-TW"/>
              </w:rPr>
              <w:t xml:space="preserve">still </w:t>
            </w:r>
            <w:r>
              <w:rPr>
                <w:noProof/>
                <w:lang w:eastAsia="zh-TW"/>
              </w:rPr>
              <w:t>has UP resources established.</w:t>
            </w:r>
          </w:p>
          <w:p w14:paraId="5C4BEB44" w14:textId="6AD3D9B2" w:rsidR="00C65E40" w:rsidRDefault="00C65E40">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F095D" w:rsidR="001E41F3" w:rsidRDefault="00FC366E">
            <w:pPr>
              <w:pStyle w:val="CRCoverPage"/>
              <w:spacing w:after="0"/>
              <w:ind w:left="100"/>
              <w:rPr>
                <w:noProof/>
                <w:lang w:eastAsia="zh-TW"/>
              </w:rPr>
            </w:pPr>
            <w:r>
              <w:rPr>
                <w:noProof/>
                <w:lang w:eastAsia="zh-TW"/>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098E1B" w14:textId="77777777" w:rsidR="005E5811" w:rsidRPr="00440029" w:rsidRDefault="005E5811" w:rsidP="005E5811">
      <w:pPr>
        <w:pStyle w:val="4"/>
      </w:pPr>
      <w:bookmarkStart w:id="1" w:name="_Toc20232453"/>
      <w:bookmarkStart w:id="2" w:name="_Toc27746539"/>
      <w:bookmarkStart w:id="3" w:name="_Toc36212720"/>
      <w:bookmarkStart w:id="4" w:name="_Toc36656897"/>
      <w:bookmarkStart w:id="5" w:name="_Toc45286558"/>
      <w:bookmarkStart w:id="6" w:name="_Toc51947825"/>
      <w:bookmarkStart w:id="7" w:name="_Toc51948917"/>
      <w:bookmarkStart w:id="8" w:name="_Toc91598851"/>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91599168"/>
      <w:r>
        <w:t>6.3.3.3</w:t>
      </w:r>
      <w:r>
        <w:tab/>
        <w:t>Network</w:t>
      </w:r>
      <w:r w:rsidRPr="00464986">
        <w:t xml:space="preserve">-requested PDU session </w:t>
      </w:r>
      <w:r>
        <w:t xml:space="preserve">release </w:t>
      </w:r>
      <w:r w:rsidRPr="00464986">
        <w:t>procedure</w:t>
      </w:r>
      <w:r>
        <w:t xml:space="preserve"> accepted by the UE</w:t>
      </w:r>
    </w:p>
    <w:p w14:paraId="089D603B" w14:textId="6519D4D7" w:rsidR="005E5811" w:rsidRDefault="00334B68" w:rsidP="005E5811">
      <w:ins w:id="17" w:author="MTK" w:date="2022-02-09T11:27:00Z">
        <w:r>
          <w:t xml:space="preserve">For a single access PDU session, </w:t>
        </w:r>
      </w:ins>
      <w:del w:id="18" w:author="MTK" w:date="2022-02-09T11:27:00Z">
        <w:r w:rsidR="005E5811" w:rsidRPr="00440029" w:rsidDel="00334B68">
          <w:delText>U</w:delText>
        </w:r>
      </w:del>
      <w:ins w:id="19" w:author="MTK" w:date="2022-02-09T11:27:00Z">
        <w:r>
          <w:t>u</w:t>
        </w:r>
      </w:ins>
      <w:r w:rsidR="005E5811" w:rsidRPr="00440029">
        <w:t xml:space="preserve">pon receipt of a PDU SESSION </w:t>
      </w:r>
      <w:r w:rsidR="005E5811">
        <w:t>RELEASE</w:t>
      </w:r>
      <w:r w:rsidR="005E5811" w:rsidRPr="00440029">
        <w:t xml:space="preserve"> </w:t>
      </w:r>
      <w:r w:rsidR="005E5811">
        <w:t xml:space="preserve">COMMAND </w:t>
      </w:r>
      <w:r w:rsidR="005E5811" w:rsidRPr="00440029">
        <w:rPr>
          <w:lang w:val="en-US"/>
        </w:rPr>
        <w:t>message</w:t>
      </w:r>
      <w:r w:rsidR="005E5811">
        <w:rPr>
          <w:lang w:val="en-US"/>
        </w:rPr>
        <w:t xml:space="preserve"> and a PDU session ID</w:t>
      </w:r>
      <w:r w:rsidR="005E5811" w:rsidRPr="00440029">
        <w:rPr>
          <w:lang w:val="en-US"/>
        </w:rPr>
        <w:t xml:space="preserve">, </w:t>
      </w:r>
      <w:r w:rsidR="005E5811" w:rsidRPr="00440029">
        <w:t xml:space="preserve">using the </w:t>
      </w:r>
      <w:r w:rsidR="005E5811">
        <w:rPr>
          <w:rFonts w:eastAsia="Malgun Gothic" w:hint="eastAsia"/>
          <w:lang w:eastAsia="ko-KR"/>
        </w:rPr>
        <w:t>NAS transport procedure as specified in subclause </w:t>
      </w:r>
      <w:r w:rsidR="005E5811">
        <w:rPr>
          <w:rFonts w:eastAsia="Malgun Gothic"/>
          <w:lang w:eastAsia="ko-KR"/>
        </w:rPr>
        <w:t>5.4.5</w:t>
      </w:r>
      <w:r w:rsidR="005E5811">
        <w:t xml:space="preserve">, the UE considers the </w:t>
      </w:r>
      <w:r w:rsidR="005E5811" w:rsidRPr="00440029">
        <w:t xml:space="preserve">PDU session </w:t>
      </w:r>
      <w:r w:rsidR="005E5811">
        <w:t>as released and the UE shall create a PDU SESSION RELEASE COMPLETE</w:t>
      </w:r>
      <w:r w:rsidR="005E5811" w:rsidRPr="00440029">
        <w:t xml:space="preserve"> </w:t>
      </w:r>
      <w:r w:rsidR="005E5811">
        <w:rPr>
          <w:lang w:val="en-US"/>
        </w:rPr>
        <w:t>message</w:t>
      </w:r>
      <w:r w:rsidR="005E5811">
        <w:t>.</w:t>
      </w:r>
    </w:p>
    <w:p w14:paraId="1BB4BDF0" w14:textId="72E7CA8A" w:rsidR="003D25C1" w:rsidRDefault="003D25C1" w:rsidP="003D25C1">
      <w:pPr>
        <w:rPr>
          <w:ins w:id="20" w:author="MTK" w:date="2022-02-09T11:31:00Z"/>
        </w:rPr>
      </w:pPr>
      <w:ins w:id="21" w:author="MTK" w:date="2022-02-09T11:31:00Z">
        <w:r>
          <w:t>For an MA PDU session, upon receipt of the PDU SESSION RELEASE COMMAND, the UE shall behave as follows:</w:t>
        </w:r>
      </w:ins>
    </w:p>
    <w:p w14:paraId="7FE7530F" w14:textId="35F39A81" w:rsidR="003D25C1" w:rsidRDefault="003D25C1" w:rsidP="003D25C1">
      <w:pPr>
        <w:pStyle w:val="B1"/>
        <w:rPr>
          <w:ins w:id="22" w:author="MTK" w:date="2022-02-09T11:31:00Z"/>
        </w:rPr>
      </w:pPr>
      <w:ins w:id="23" w:author="MTK" w:date="2022-02-09T11:31:00Z">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ins>
    </w:p>
    <w:p w14:paraId="686A7376" w14:textId="202644E6" w:rsidR="003D25C1" w:rsidRDefault="003D25C1" w:rsidP="003D25C1">
      <w:pPr>
        <w:pStyle w:val="B1"/>
        <w:rPr>
          <w:ins w:id="24" w:author="MTK" w:date="2022-02-09T11:31:00Z"/>
        </w:rPr>
      </w:pPr>
      <w:ins w:id="25" w:author="MTK" w:date="2022-02-09T11:31:00Z">
        <w:r>
          <w:t>b)</w:t>
        </w:r>
        <w:r>
          <w:tab/>
          <w:t>i</w:t>
        </w:r>
        <w:r w:rsidRPr="00193732">
          <w:t xml:space="preserve">f the </w:t>
        </w:r>
        <w:r>
          <w:t>PDU SESSION RELEASE COMMAND includes the Access type IE and the</w:t>
        </w:r>
        <w:r w:rsidRPr="00193732">
          <w:t xml:space="preserve"> </w:t>
        </w:r>
      </w:ins>
      <w:ins w:id="26" w:author="MTK0221" w:date="2022-02-21T19:57:00Z">
        <w:r w:rsidR="00A15D65">
          <w:t xml:space="preserve">MA </w:t>
        </w:r>
      </w:ins>
      <w:ins w:id="27" w:author="MTK" w:date="2022-02-09T11:31:00Z">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ins>
    </w:p>
    <w:p w14:paraId="56DC7060" w14:textId="77777777" w:rsidR="003D25C1" w:rsidRDefault="003D25C1" w:rsidP="003D25C1">
      <w:pPr>
        <w:pStyle w:val="B1"/>
        <w:rPr>
          <w:ins w:id="28" w:author="MTK" w:date="2022-02-09T11:31:00Z"/>
        </w:rPr>
      </w:pPr>
      <w:ins w:id="29" w:author="MTK" w:date="2022-02-09T11:31:00Z">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ins>
    </w:p>
    <w:p w14:paraId="1881674E" w14:textId="77777777" w:rsidR="005E5811" w:rsidRDefault="005E5811" w:rsidP="005E5811">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3764E88B" w14:textId="77777777" w:rsidR="005E5811" w:rsidRDefault="005E5811" w:rsidP="005E5811">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3539DAD6" w14:textId="77777777" w:rsidR="005E5811" w:rsidRPr="000F49C8" w:rsidRDefault="005E5811" w:rsidP="005E5811">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078D2261" w14:textId="77777777" w:rsidR="005E5811" w:rsidRDefault="005E5811" w:rsidP="005E5811">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4C6CA686" w14:textId="77777777" w:rsidR="005E5811" w:rsidRDefault="005E5811" w:rsidP="005E5811">
      <w:pPr>
        <w:pStyle w:val="B1"/>
      </w:pPr>
      <w:r>
        <w:t>a)</w:t>
      </w:r>
      <w:r>
        <w:tab/>
        <w:t xml:space="preserve">the </w:t>
      </w:r>
      <w:r w:rsidRPr="00FF4B89">
        <w:t>PDU sessio</w:t>
      </w:r>
      <w:r>
        <w:t>n type associated with the released PDU session;</w:t>
      </w:r>
    </w:p>
    <w:p w14:paraId="7F3D40DC" w14:textId="77777777" w:rsidR="005E5811" w:rsidRDefault="005E5811" w:rsidP="005E5811">
      <w:pPr>
        <w:pStyle w:val="B1"/>
      </w:pPr>
      <w:r>
        <w:t>b)</w:t>
      </w:r>
      <w:r>
        <w:tab/>
        <w:t>the SSC mode associated with the released PDU session;</w:t>
      </w:r>
    </w:p>
    <w:p w14:paraId="6BEE447C" w14:textId="77777777" w:rsidR="005E5811" w:rsidRDefault="005E5811" w:rsidP="005E5811">
      <w:pPr>
        <w:pStyle w:val="B1"/>
      </w:pPr>
      <w:r>
        <w:t>c)</w:t>
      </w:r>
      <w:r>
        <w:tab/>
        <w:t>the DNN associated with the released PDU session; and</w:t>
      </w:r>
    </w:p>
    <w:p w14:paraId="2EC63FF6" w14:textId="77777777" w:rsidR="005E5811" w:rsidRDefault="005E5811" w:rsidP="005E581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06907E09" w14:textId="77777777" w:rsidR="005E5811" w:rsidRDefault="005E5811" w:rsidP="005E5811">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703FE58D" w14:textId="77777777" w:rsidR="005E5811" w:rsidRPr="00516534" w:rsidRDefault="005E5811" w:rsidP="005E581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5E563A99" w14:textId="77777777" w:rsidR="005E5811" w:rsidRPr="007A6BF8" w:rsidRDefault="005E5811" w:rsidP="005E5811">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lastRenderedPageBreak/>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2D12DA79" w14:textId="77777777" w:rsidR="005E5811" w:rsidRPr="007A6BF8" w:rsidRDefault="005E5811" w:rsidP="005E5811">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7541418" w14:textId="77777777" w:rsidR="005E5811" w:rsidRDefault="005E5811" w:rsidP="005E5811">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F93C923" w14:textId="77777777" w:rsidR="005E5811" w:rsidRPr="00D52108" w:rsidRDefault="005E5811" w:rsidP="005E5811">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3983D8C" w14:textId="77777777" w:rsidR="005E5811" w:rsidRDefault="005E5811" w:rsidP="005E581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627E0B2F" w14:textId="77777777" w:rsidR="005E5811" w:rsidRPr="00B65E20" w:rsidRDefault="005E5811" w:rsidP="005E5811">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87FF66C" w14:textId="77777777" w:rsidR="005E5811" w:rsidRPr="00B6068D" w:rsidRDefault="005E5811" w:rsidP="005E5811">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01D59BE" w14:textId="77777777" w:rsidR="005E5811" w:rsidRPr="00B65E20" w:rsidRDefault="005E5811" w:rsidP="005E5811">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01086C99" w14:textId="77777777" w:rsidR="005E5811" w:rsidRPr="000E4BAC" w:rsidRDefault="005E5811" w:rsidP="005E5811">
      <w:pPr>
        <w:pStyle w:val="B2"/>
      </w:pPr>
      <w:r w:rsidRPr="00B65E20">
        <w:t xml:space="preserve">The UE shall not stop timer </w:t>
      </w:r>
      <w:r>
        <w:t>T3396</w:t>
      </w:r>
      <w:r w:rsidRPr="000E4BAC">
        <w:t xml:space="preserve"> upon a PLMN change or inter-system change;</w:t>
      </w:r>
    </w:p>
    <w:p w14:paraId="3B3AE141" w14:textId="77777777" w:rsidR="005E5811" w:rsidRDefault="005E5811" w:rsidP="005E5811">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 xml:space="preserve">provided during the PDU session </w:t>
      </w:r>
      <w:r>
        <w:lastRenderedPageBreak/>
        <w:t>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5CE06140" w14:textId="77777777" w:rsidR="005E5811" w:rsidRDefault="005E5811" w:rsidP="005E5811">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26FFC338" w14:textId="77777777" w:rsidR="005E5811" w:rsidRDefault="005E5811" w:rsidP="005E5811">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3CF1158F" w14:textId="77777777" w:rsidR="005E5811" w:rsidRDefault="005E5811" w:rsidP="005E5811">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07D4DD1A" w14:textId="77777777" w:rsidR="005E5811" w:rsidRDefault="005E5811" w:rsidP="005E5811">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0C32F33C" w14:textId="77777777" w:rsidR="005E5811" w:rsidRDefault="005E5811" w:rsidP="005E5811">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19A9EE89" w14:textId="77777777" w:rsidR="005E5811" w:rsidRPr="00205E1B" w:rsidRDefault="005E5811" w:rsidP="005E5811">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2730B7EA" w14:textId="77777777" w:rsidR="005E5811" w:rsidRPr="00AA7B31" w:rsidRDefault="005E5811" w:rsidP="005E5811">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130C640D" w14:textId="77777777" w:rsidR="005E5811" w:rsidRDefault="005E5811" w:rsidP="005E581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5D670A9B" w14:textId="77777777" w:rsidR="005E5811" w:rsidRPr="00960722" w:rsidRDefault="005E5811" w:rsidP="005E5811">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550ECBE0" w14:textId="77777777" w:rsidR="005E5811" w:rsidRDefault="005E5811" w:rsidP="005E5811">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3B03BF9" w14:textId="77777777" w:rsidR="005E5811" w:rsidRPr="00B6068D" w:rsidRDefault="005E5811" w:rsidP="005E5811">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0AF99301" w14:textId="77777777" w:rsidR="005E5811" w:rsidRDefault="005E5811" w:rsidP="005E5811">
      <w:r w:rsidRPr="00E06C62">
        <w:t>If the 5GSM cause value is #39 "reactivation requested", the UE shall ignore the Back-off timer value IE and Re-attempt indicator IE provided by the network, if any.</w:t>
      </w:r>
    </w:p>
    <w:p w14:paraId="23895526" w14:textId="77777777" w:rsidR="005E5811" w:rsidRDefault="005E5811" w:rsidP="005E5811">
      <w:r w:rsidRPr="00105C82">
        <w:lastRenderedPageBreak/>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69446BA" w14:textId="77777777" w:rsidR="005E5811" w:rsidRDefault="005E5811" w:rsidP="005E581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616A490D" w14:textId="77777777" w:rsidR="005E5811" w:rsidRPr="00574AEA" w:rsidRDefault="005E5811" w:rsidP="005E5811">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45815EC0" w14:textId="77777777" w:rsidR="005E5811" w:rsidRPr="00E50E7C" w:rsidRDefault="005E5811" w:rsidP="005E5811">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F1CBC3A" w14:textId="77777777" w:rsidR="005E5811" w:rsidRPr="00E50E7C" w:rsidRDefault="005E5811" w:rsidP="005E5811">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C6DB3B1" w14:textId="77777777" w:rsidR="005E5811" w:rsidRDefault="005E5811" w:rsidP="005E5811">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77937719" w14:textId="77777777" w:rsidR="005E5811" w:rsidRPr="000E4BAC" w:rsidRDefault="005E5811" w:rsidP="005E5811">
      <w:pPr>
        <w:pStyle w:val="B2"/>
      </w:pPr>
      <w:r w:rsidRPr="00B65E20">
        <w:t xml:space="preserve">The UE shall not stop timer </w:t>
      </w:r>
      <w:r>
        <w:t>T3584</w:t>
      </w:r>
      <w:r w:rsidRPr="000E4BAC">
        <w:t xml:space="preserve"> upon a PLMN change or inter-system change;</w:t>
      </w:r>
    </w:p>
    <w:p w14:paraId="6F4CE633" w14:textId="77777777" w:rsidR="005E5811" w:rsidRDefault="005E5811" w:rsidP="005E5811">
      <w:pPr>
        <w:pStyle w:val="B1"/>
      </w:pPr>
      <w:r>
        <w:t>b</w:t>
      </w:r>
      <w:r>
        <w:rPr>
          <w:rFonts w:hint="eastAsia"/>
        </w:rPr>
        <w:t>)</w:t>
      </w:r>
      <w:r>
        <w:rPr>
          <w:rFonts w:hint="eastAsia"/>
        </w:rPr>
        <w:tab/>
      </w:r>
      <w:r w:rsidRPr="00205E1B">
        <w:t>if the timer value indicates that this timer is deactivated</w:t>
      </w:r>
      <w:r>
        <w:t>:</w:t>
      </w:r>
    </w:p>
    <w:p w14:paraId="742836EC" w14:textId="77777777" w:rsidR="005E5811" w:rsidRDefault="005E5811" w:rsidP="005E5811">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45CFFA70" w14:textId="77777777" w:rsidR="005E5811" w:rsidRDefault="005E5811" w:rsidP="005E5811">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w:t>
      </w:r>
      <w:r>
        <w:rPr>
          <w:lang w:eastAsia="zh-TW"/>
        </w:rPr>
        <w:lastRenderedPageBreak/>
        <w:t>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6C77A85" w14:textId="77777777" w:rsidR="005E5811" w:rsidRDefault="005E5811" w:rsidP="005E5811">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3DB4265F" w14:textId="77777777" w:rsidR="005E5811" w:rsidRPr="0083064D" w:rsidRDefault="005E5811" w:rsidP="005E5811">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4330CD20" w14:textId="77777777" w:rsidR="005E5811" w:rsidRDefault="005E5811" w:rsidP="005E5811">
      <w:pPr>
        <w:pStyle w:val="B2"/>
      </w:pPr>
      <w:r w:rsidRPr="000E4BAC">
        <w:t xml:space="preserve">The timer </w:t>
      </w:r>
      <w:r>
        <w:t xml:space="preserve">T3584 </w:t>
      </w:r>
      <w:r w:rsidRPr="000E4BAC">
        <w:t>remains deactivated upon a PLMN change or inter-system change; and</w:t>
      </w:r>
    </w:p>
    <w:p w14:paraId="423A0A75" w14:textId="77777777" w:rsidR="005E5811" w:rsidRDefault="005E5811" w:rsidP="005E5811">
      <w:pPr>
        <w:pStyle w:val="B1"/>
      </w:pPr>
      <w:r>
        <w:t>c</w:t>
      </w:r>
      <w:r>
        <w:rPr>
          <w:rFonts w:hint="eastAsia"/>
        </w:rPr>
        <w:t>)</w:t>
      </w:r>
      <w:r>
        <w:rPr>
          <w:rFonts w:hint="eastAsia"/>
        </w:rPr>
        <w:tab/>
      </w:r>
      <w:r w:rsidRPr="000E4BAC">
        <w:t>if the timer value indicates zero</w:t>
      </w:r>
      <w:r>
        <w:t>:</w:t>
      </w:r>
    </w:p>
    <w:p w14:paraId="47B00F6F" w14:textId="77777777" w:rsidR="005E5811" w:rsidRPr="00205E1B" w:rsidRDefault="005E5811" w:rsidP="005E5811">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84CE280" w14:textId="77777777" w:rsidR="005E5811" w:rsidRDefault="005E5811" w:rsidP="005E5811">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89A25C9" w14:textId="77777777" w:rsidR="005E5811" w:rsidRDefault="005E5811" w:rsidP="005E5811">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5CA86F54" w14:textId="77777777" w:rsidR="005E5811" w:rsidRDefault="005E5811" w:rsidP="005E5811">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4C3C527" w14:textId="77777777" w:rsidR="005E5811" w:rsidRPr="00835256" w:rsidRDefault="005E5811" w:rsidP="005E581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256F48A1" w14:textId="77777777" w:rsidR="005E5811" w:rsidRPr="00AA7B31" w:rsidRDefault="005E5811" w:rsidP="005E5811">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9420BB3" w14:textId="77777777" w:rsidR="005E5811" w:rsidRDefault="005E5811" w:rsidP="005E581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5C7A93F" w14:textId="77777777" w:rsidR="005E5811" w:rsidRPr="00960722" w:rsidRDefault="005E5811" w:rsidP="005E581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47B499D9" w14:textId="77777777" w:rsidR="005E5811" w:rsidRDefault="005E5811" w:rsidP="005E5811">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767EEA01" w14:textId="77777777" w:rsidR="005E5811" w:rsidRPr="00574AEA" w:rsidRDefault="005E5811" w:rsidP="005E5811">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7DE40FD6" w14:textId="77777777" w:rsidR="005E5811" w:rsidRDefault="005E5811" w:rsidP="005E5811">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1407F1A" w14:textId="77777777" w:rsidR="005E5811" w:rsidRPr="00B65E20" w:rsidRDefault="005E5811" w:rsidP="005E581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1258D3C0" w14:textId="77777777" w:rsidR="005E5811" w:rsidRPr="00B6068D" w:rsidRDefault="005E5811" w:rsidP="005E5811">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74C03547" w14:textId="77777777" w:rsidR="005E5811" w:rsidRDefault="005E5811" w:rsidP="005E5811">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CC8DE68" w14:textId="77777777" w:rsidR="005E5811" w:rsidRPr="000E4BAC" w:rsidRDefault="005E5811" w:rsidP="005E5811">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1108E7C4" w14:textId="77777777" w:rsidR="005E5811" w:rsidRDefault="005E5811" w:rsidP="005E5811">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1DB01595" w14:textId="77777777" w:rsidR="005E5811" w:rsidRDefault="005E5811" w:rsidP="005E581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0738C4A2" w14:textId="77777777" w:rsidR="005E5811" w:rsidRDefault="005E5811" w:rsidP="005E5811">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7DC239D" w14:textId="77777777" w:rsidR="005E5811" w:rsidRDefault="005E5811" w:rsidP="005E5811">
      <w:pPr>
        <w:pStyle w:val="B2"/>
      </w:pPr>
      <w:r w:rsidRPr="000E4BAC">
        <w:t xml:space="preserve">The timer </w:t>
      </w:r>
      <w:r>
        <w:t>T3585</w:t>
      </w:r>
      <w:r w:rsidRPr="000E4BAC">
        <w:t xml:space="preserve"> remains deactivated upon a PLMN change </w:t>
      </w:r>
      <w:r>
        <w:t xml:space="preserve">or </w:t>
      </w:r>
      <w:r w:rsidRPr="000E4BAC">
        <w:t>inter-system change; and</w:t>
      </w:r>
    </w:p>
    <w:p w14:paraId="434F10AE" w14:textId="77777777" w:rsidR="005E5811" w:rsidRDefault="005E5811" w:rsidP="005E5811">
      <w:pPr>
        <w:pStyle w:val="B1"/>
      </w:pPr>
      <w:r>
        <w:t>c</w:t>
      </w:r>
      <w:r>
        <w:rPr>
          <w:rFonts w:hint="eastAsia"/>
        </w:rPr>
        <w:t>)</w:t>
      </w:r>
      <w:r>
        <w:rPr>
          <w:rFonts w:hint="eastAsia"/>
        </w:rPr>
        <w:tab/>
      </w:r>
      <w:r w:rsidRPr="000E4BAC">
        <w:t>if the timer value indicates zero:</w:t>
      </w:r>
    </w:p>
    <w:p w14:paraId="4B3FCA76" w14:textId="77777777" w:rsidR="005E5811" w:rsidRDefault="005E5811" w:rsidP="005E581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6946F63E" w14:textId="77777777" w:rsidR="005E5811" w:rsidRPr="00205E1B" w:rsidRDefault="005E5811" w:rsidP="005E5811">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62619F82" w14:textId="77777777" w:rsidR="005E5811" w:rsidRPr="00835256" w:rsidRDefault="005E5811" w:rsidP="005E581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56312926" w14:textId="77777777" w:rsidR="005E5811" w:rsidRPr="00AA7B31" w:rsidRDefault="005E5811" w:rsidP="005E5811">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3704785D" w14:textId="77777777" w:rsidR="005E5811" w:rsidRDefault="005E5811" w:rsidP="005E581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18A4E4B" w14:textId="77777777" w:rsidR="005E5811" w:rsidRPr="00960722" w:rsidRDefault="005E5811" w:rsidP="005E581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1EA6A29" w14:textId="77777777" w:rsidR="005E5811" w:rsidRDefault="005E5811" w:rsidP="005E5811">
      <w:r>
        <w:lastRenderedPageBreak/>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48F79BB5" w14:textId="77777777" w:rsidR="005E5811" w:rsidRDefault="005E5811" w:rsidP="005E5811">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E1D4F7C" w14:textId="77777777" w:rsidR="005E5811" w:rsidRPr="00EA57E1" w:rsidRDefault="005E5811" w:rsidP="005E5811">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57F34FF" w14:textId="77777777" w:rsidR="005E5811" w:rsidRDefault="005E5811" w:rsidP="005E581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C20D229" w14:textId="77777777" w:rsidR="005E5811" w:rsidRPr="00194776" w:rsidRDefault="005E5811" w:rsidP="005E581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22B3939" w14:textId="77777777" w:rsidR="005E5811" w:rsidRDefault="005E5811" w:rsidP="005E5811">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F3F20BD" w14:textId="77777777" w:rsidR="005E5811" w:rsidRDefault="005E5811" w:rsidP="005E5811">
      <w:pPr>
        <w:pStyle w:val="B1"/>
      </w:pPr>
      <w:r w:rsidRPr="00405573">
        <w:t>a)</w:t>
      </w:r>
      <w:r w:rsidRPr="00405573">
        <w:tab/>
        <w:t>if the timer value indicates neit</w:t>
      </w:r>
      <w:r>
        <w:t>her zero nor deactivated and:</w:t>
      </w:r>
    </w:p>
    <w:p w14:paraId="73D7D51D" w14:textId="77777777" w:rsidR="005E5811" w:rsidRDefault="005E5811" w:rsidP="005E5811">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A17AD4D" w14:textId="77777777" w:rsidR="005E5811" w:rsidRDefault="005E5811" w:rsidP="005E5811">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9602EE0" w14:textId="77777777" w:rsidR="005E5811" w:rsidRDefault="005E5811" w:rsidP="005E5811">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9F3214A" w14:textId="77777777" w:rsidR="005E5811" w:rsidRDefault="005E5811" w:rsidP="005E5811">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w:t>
      </w:r>
      <w:r>
        <w:lastRenderedPageBreak/>
        <w:t xml:space="preserve">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F50EC86" w14:textId="77777777" w:rsidR="005E5811" w:rsidRDefault="005E5811" w:rsidP="005E5811">
      <w:pPr>
        <w:pStyle w:val="B1"/>
      </w:pPr>
      <w:r w:rsidRPr="00405573">
        <w:t>b)</w:t>
      </w:r>
      <w:r w:rsidRPr="00405573">
        <w:tab/>
        <w:t>if the timer value indicates that this timer is deactivated</w:t>
      </w:r>
      <w:r w:rsidRPr="00C3201C">
        <w:t xml:space="preserve"> </w:t>
      </w:r>
      <w:r>
        <w:t>and:</w:t>
      </w:r>
    </w:p>
    <w:p w14:paraId="1E8EA5F3" w14:textId="77777777" w:rsidR="005E5811" w:rsidRDefault="005E5811" w:rsidP="005E5811">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18129E0" w14:textId="77777777" w:rsidR="005E5811" w:rsidRDefault="005E5811" w:rsidP="005E5811">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33064F8" w14:textId="77777777" w:rsidR="005E5811" w:rsidRDefault="005E5811" w:rsidP="005E5811">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29E5BD4" w14:textId="77777777" w:rsidR="005E5811" w:rsidRDefault="005E5811" w:rsidP="005E5811">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7035B6C5" w14:textId="77777777" w:rsidR="005E5811" w:rsidRPr="00F93AD7" w:rsidRDefault="005E5811" w:rsidP="005E5811">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30"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30"/>
      <w:r>
        <w:rPr>
          <w:lang w:eastAsia="ja-JP"/>
        </w:rPr>
        <w:t>.</w:t>
      </w:r>
    </w:p>
    <w:p w14:paraId="57B18CD7" w14:textId="77777777" w:rsidR="005E5811" w:rsidRDefault="005E5811" w:rsidP="005E5811">
      <w:r w:rsidRPr="00405573">
        <w:t>The UE shall not stop any back-off timer</w:t>
      </w:r>
      <w:r>
        <w:t>:</w:t>
      </w:r>
    </w:p>
    <w:p w14:paraId="5174F5E3" w14:textId="77777777" w:rsidR="005E5811" w:rsidRDefault="005E5811" w:rsidP="005E5811">
      <w:pPr>
        <w:pStyle w:val="B1"/>
      </w:pPr>
      <w:r>
        <w:t>a</w:t>
      </w:r>
      <w:r w:rsidRPr="006127E0">
        <w:t>)</w:t>
      </w:r>
      <w:r w:rsidRPr="006127E0">
        <w:tab/>
      </w:r>
      <w:r w:rsidRPr="00405573">
        <w:t>upon a PLMN change</w:t>
      </w:r>
      <w:r>
        <w:t>;</w:t>
      </w:r>
    </w:p>
    <w:p w14:paraId="0F09E0E1" w14:textId="77777777" w:rsidR="005E5811" w:rsidRDefault="005E5811" w:rsidP="005E5811">
      <w:pPr>
        <w:pStyle w:val="B1"/>
      </w:pPr>
      <w:r>
        <w:t>b)</w:t>
      </w:r>
      <w:r>
        <w:tab/>
        <w:t xml:space="preserve">upon an </w:t>
      </w:r>
      <w:r w:rsidRPr="00405573">
        <w:t>inter-system change</w:t>
      </w:r>
      <w:r>
        <w:t>; or</w:t>
      </w:r>
    </w:p>
    <w:p w14:paraId="0904E24C" w14:textId="77777777" w:rsidR="005E5811" w:rsidRDefault="005E5811" w:rsidP="005E5811">
      <w:pPr>
        <w:pStyle w:val="B1"/>
      </w:pPr>
      <w:r>
        <w:t>c</w:t>
      </w:r>
      <w:r w:rsidRPr="006127E0">
        <w:t>)</w:t>
      </w:r>
      <w:r w:rsidRPr="006127E0">
        <w:tab/>
        <w:t xml:space="preserve">upon </w:t>
      </w:r>
      <w:r>
        <w:t>registration over another access type</w:t>
      </w:r>
      <w:r w:rsidRPr="006127E0">
        <w:t>.</w:t>
      </w:r>
    </w:p>
    <w:p w14:paraId="1B6A26D3" w14:textId="78A1D43E" w:rsidR="005E5811" w:rsidDel="003D25C1" w:rsidRDefault="005E5811" w:rsidP="005E5811">
      <w:pPr>
        <w:rPr>
          <w:del w:id="31" w:author="MTK" w:date="2022-02-09T11:30:00Z"/>
        </w:rPr>
      </w:pPr>
      <w:del w:id="32" w:author="MTK" w:date="2022-02-09T11:30:00Z">
        <w:r w:rsidDel="003D25C1">
          <w:delText>For MA PDU session, upon receipt of the PDU SESSION RELEASE COMMAND, the UE shall behave as follows:</w:delText>
        </w:r>
      </w:del>
    </w:p>
    <w:p w14:paraId="52601C62" w14:textId="45FC8085" w:rsidR="005E5811" w:rsidDel="003D25C1" w:rsidRDefault="005E5811" w:rsidP="005E5811">
      <w:pPr>
        <w:pStyle w:val="B1"/>
        <w:rPr>
          <w:del w:id="33" w:author="MTK" w:date="2022-02-09T11:30:00Z"/>
        </w:rPr>
      </w:pPr>
      <w:del w:id="34" w:author="MTK" w:date="2022-02-09T11:30:00Z">
        <w:r w:rsidDel="003D25C1">
          <w:delText>a)</w:delText>
        </w:r>
        <w:r w:rsidDel="003D25C1">
          <w:tab/>
          <w:delText xml:space="preserve">if the PDU SESSION RELEASE COMMAND includes the Access type IE and the MA PDU session </w:delText>
        </w:r>
        <w:r w:rsidRPr="006E7E04" w:rsidDel="003D25C1">
          <w:delText xml:space="preserve"> has user</w:delText>
        </w:r>
        <w:r w:rsidDel="003D25C1">
          <w:delText>-</w:delText>
        </w:r>
        <w:r w:rsidRPr="006E7E04" w:rsidDel="003D25C1">
          <w:delText xml:space="preserve">plane resources established on </w:delText>
        </w:r>
        <w:r w:rsidDel="003D25C1">
          <w:delText xml:space="preserve">both 3GPP access and non-3GPP access, the UE shall </w:delText>
        </w:r>
        <w:r w:rsidRPr="00947C3B" w:rsidDel="003D25C1">
          <w:delText xml:space="preserve">consider the </w:delText>
        </w:r>
        <w:r w:rsidRPr="006E7E04" w:rsidDel="003D25C1">
          <w:delText>user</w:delText>
        </w:r>
        <w:r w:rsidDel="003D25C1">
          <w:delText>-</w:delText>
        </w:r>
        <w:r w:rsidRPr="006E7E04" w:rsidDel="003D25C1">
          <w:delText xml:space="preserve">plane resources on </w:delText>
        </w:r>
        <w:r w:rsidRPr="00947C3B" w:rsidDel="003D25C1">
          <w:delText>the access indicated in the Access type IE as released</w:delText>
        </w:r>
        <w:r w:rsidDel="003D25C1">
          <w:delText xml:space="preserve"> and </w:delText>
        </w:r>
        <w:r w:rsidRPr="00EA2381" w:rsidDel="003D25C1">
          <w:delText>shall create a PDU SESSION RELEASE COMPLETE message</w:delText>
        </w:r>
        <w:r w:rsidDel="003D25C1">
          <w:delText>;</w:delText>
        </w:r>
      </w:del>
    </w:p>
    <w:p w14:paraId="4C2DAA20" w14:textId="47EA8129" w:rsidR="005E5811" w:rsidDel="003D25C1" w:rsidRDefault="005E5811" w:rsidP="005E5811">
      <w:pPr>
        <w:pStyle w:val="B1"/>
        <w:rPr>
          <w:del w:id="35" w:author="MTK" w:date="2022-02-09T11:30:00Z"/>
        </w:rPr>
      </w:pPr>
      <w:del w:id="36" w:author="MTK" w:date="2022-02-09T11:30:00Z">
        <w:r w:rsidDel="003D25C1">
          <w:delText>b)</w:delText>
        </w:r>
        <w:r w:rsidDel="003D25C1">
          <w:tab/>
          <w:delText>i</w:delText>
        </w:r>
        <w:r w:rsidRPr="00193732" w:rsidDel="003D25C1">
          <w:delText xml:space="preserve">f the </w:delText>
        </w:r>
        <w:r w:rsidDel="003D25C1">
          <w:delText>PDU SESSION RELEASE COMMAND includes the Access type IE and the</w:delText>
        </w:r>
        <w:r w:rsidRPr="00193732" w:rsidDel="003D25C1">
          <w:delText xml:space="preserve"> PDU session </w:delText>
        </w:r>
        <w:r w:rsidRPr="00E7216F" w:rsidDel="003D25C1">
          <w:delText>and has user</w:delText>
        </w:r>
        <w:r w:rsidDel="003D25C1">
          <w:delText>-</w:delText>
        </w:r>
        <w:r w:rsidRPr="00E7216F" w:rsidDel="003D25C1">
          <w:delText xml:space="preserve">plane resources </w:delText>
        </w:r>
        <w:r w:rsidDel="003D25C1">
          <w:delText>established on</w:delText>
        </w:r>
        <w:r w:rsidRPr="00193732" w:rsidDel="003D25C1">
          <w:delText xml:space="preserve"> only</w:delText>
        </w:r>
        <w:r w:rsidDel="003D25C1">
          <w:delText xml:space="preserve"> </w:delText>
        </w:r>
        <w:r w:rsidRPr="00193732" w:rsidDel="003D25C1">
          <w:delText>the access indicated in the Access type IE, the UE shall consider</w:delText>
        </w:r>
        <w:r w:rsidDel="003D25C1">
          <w:delText xml:space="preserve"> the MA PDU session as released and shall create a PDU SESSION RELEASE COMPLETE</w:delText>
        </w:r>
        <w:r w:rsidRPr="00440029" w:rsidDel="003D25C1">
          <w:delText xml:space="preserve"> </w:delText>
        </w:r>
        <w:r w:rsidDel="003D25C1">
          <w:rPr>
            <w:lang w:val="en-US"/>
          </w:rPr>
          <w:delText>message</w:delText>
        </w:r>
        <w:r w:rsidDel="003D25C1">
          <w:delText>; and</w:delText>
        </w:r>
      </w:del>
    </w:p>
    <w:p w14:paraId="0EE47541" w14:textId="20EDBC8E" w:rsidR="005E5811" w:rsidDel="003D25C1" w:rsidRDefault="005E5811" w:rsidP="005E5811">
      <w:pPr>
        <w:pStyle w:val="B1"/>
        <w:rPr>
          <w:del w:id="37" w:author="MTK" w:date="2022-02-09T11:30:00Z"/>
        </w:rPr>
      </w:pPr>
      <w:del w:id="38" w:author="MTK" w:date="2022-02-09T11:30:00Z">
        <w:r w:rsidDel="003D25C1">
          <w:rPr>
            <w:lang w:val="en-US"/>
          </w:rPr>
          <w:delText>c)</w:delText>
        </w:r>
        <w:r w:rsidDel="003D25C1">
          <w:rPr>
            <w:lang w:val="en-US"/>
          </w:rPr>
          <w:tab/>
          <w:delText>if the PDU SESSION RELEASE COMMAND does not include the Access type IE</w:delText>
        </w:r>
        <w:r w:rsidDel="003D25C1">
          <w:delText xml:space="preserve">, the UE shall </w:delText>
        </w:r>
        <w:r w:rsidRPr="00947C3B" w:rsidDel="003D25C1">
          <w:delText xml:space="preserve">consider the </w:delText>
        </w:r>
        <w:r w:rsidDel="003D25C1">
          <w:delText xml:space="preserve">MA PDU session </w:delText>
        </w:r>
        <w:r w:rsidRPr="00947C3B" w:rsidDel="003D25C1">
          <w:delText>as released</w:delText>
        </w:r>
        <w:r w:rsidDel="003D25C1">
          <w:delText xml:space="preserve"> and </w:delText>
        </w:r>
        <w:r w:rsidRPr="00EA2381" w:rsidDel="003D25C1">
          <w:delText>shall create a PDU SESSION RELEASE COMPLETE message</w:delText>
        </w:r>
        <w:r w:rsidDel="003D25C1">
          <w:delText>.</w:delText>
        </w:r>
      </w:del>
    </w:p>
    <w:p w14:paraId="6D72FA1B" w14:textId="77777777" w:rsidR="005E5811" w:rsidRDefault="005E5811" w:rsidP="005E5811">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EF1C030" w14:textId="77777777" w:rsidR="005E5811" w:rsidRDefault="005E5811" w:rsidP="005E5811">
      <w:r w:rsidRPr="00440029">
        <w:lastRenderedPageBreak/>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5E220188" w14:textId="29BD3DE9" w:rsidR="00A96FEE" w:rsidRPr="005E5811" w:rsidRDefault="00A96FEE" w:rsidP="00A96FEE">
      <w:pPr>
        <w:pStyle w:val="B2"/>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AF2C" w14:textId="77777777" w:rsidR="00BA6A1C" w:rsidRDefault="00BA6A1C">
      <w:r>
        <w:separator/>
      </w:r>
    </w:p>
  </w:endnote>
  <w:endnote w:type="continuationSeparator" w:id="0">
    <w:p w14:paraId="007B9579" w14:textId="77777777" w:rsidR="00BA6A1C" w:rsidRDefault="00BA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3BD0" w14:textId="77777777" w:rsidR="000D5D1C" w:rsidRDefault="000D5D1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54C77" w14:textId="77777777" w:rsidR="000D5D1C" w:rsidRDefault="000D5D1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C707" w14:textId="77777777" w:rsidR="000D5D1C" w:rsidRDefault="000D5D1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26F47" w14:textId="77777777" w:rsidR="00BA6A1C" w:rsidRDefault="00BA6A1C">
      <w:r>
        <w:separator/>
      </w:r>
    </w:p>
  </w:footnote>
  <w:footnote w:type="continuationSeparator" w:id="0">
    <w:p w14:paraId="4DE3F100" w14:textId="77777777" w:rsidR="00BA6A1C" w:rsidRDefault="00BA6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B2BC8" w14:textId="77777777" w:rsidR="000D5D1C" w:rsidRDefault="000D5D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5668" w14:textId="77777777" w:rsidR="000D5D1C" w:rsidRDefault="000D5D1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A6A1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A6A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13B69A4"/>
    <w:multiLevelType w:val="hybridMultilevel"/>
    <w:tmpl w:val="EA58B332"/>
    <w:lvl w:ilvl="0" w:tplc="1F48908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rson w15:author="MTK0221">
    <w15:presenceInfo w15:providerId="None" w15:userId="MTK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80A2F"/>
    <w:rsid w:val="000A6394"/>
    <w:rsid w:val="000B7FED"/>
    <w:rsid w:val="000C038A"/>
    <w:rsid w:val="000C6598"/>
    <w:rsid w:val="000D44B3"/>
    <w:rsid w:val="000D5D1C"/>
    <w:rsid w:val="00140B45"/>
    <w:rsid w:val="00145D43"/>
    <w:rsid w:val="00192C46"/>
    <w:rsid w:val="001A08B3"/>
    <w:rsid w:val="001A7B60"/>
    <w:rsid w:val="001B52F0"/>
    <w:rsid w:val="001B7A65"/>
    <w:rsid w:val="001E41F3"/>
    <w:rsid w:val="001F43A4"/>
    <w:rsid w:val="0021706D"/>
    <w:rsid w:val="0026004D"/>
    <w:rsid w:val="002640DD"/>
    <w:rsid w:val="00275D12"/>
    <w:rsid w:val="00284FEB"/>
    <w:rsid w:val="002860C4"/>
    <w:rsid w:val="002B1E32"/>
    <w:rsid w:val="002B5741"/>
    <w:rsid w:val="002B7BEC"/>
    <w:rsid w:val="002C4833"/>
    <w:rsid w:val="002C5870"/>
    <w:rsid w:val="002D0268"/>
    <w:rsid w:val="002E472E"/>
    <w:rsid w:val="002E64DC"/>
    <w:rsid w:val="00305409"/>
    <w:rsid w:val="00325AF4"/>
    <w:rsid w:val="00333CD5"/>
    <w:rsid w:val="00334B68"/>
    <w:rsid w:val="003609EF"/>
    <w:rsid w:val="0036231A"/>
    <w:rsid w:val="00374DD4"/>
    <w:rsid w:val="00384C71"/>
    <w:rsid w:val="00396541"/>
    <w:rsid w:val="003D25C1"/>
    <w:rsid w:val="003D454E"/>
    <w:rsid w:val="003E1A36"/>
    <w:rsid w:val="003F08F5"/>
    <w:rsid w:val="00410371"/>
    <w:rsid w:val="004242F1"/>
    <w:rsid w:val="00467A38"/>
    <w:rsid w:val="00474D45"/>
    <w:rsid w:val="004825FB"/>
    <w:rsid w:val="004B75B7"/>
    <w:rsid w:val="004C7D81"/>
    <w:rsid w:val="0051580D"/>
    <w:rsid w:val="0051634E"/>
    <w:rsid w:val="00532A46"/>
    <w:rsid w:val="00547111"/>
    <w:rsid w:val="00555FBA"/>
    <w:rsid w:val="00592D74"/>
    <w:rsid w:val="005B2CBE"/>
    <w:rsid w:val="005C0F70"/>
    <w:rsid w:val="005C58BD"/>
    <w:rsid w:val="005E2C44"/>
    <w:rsid w:val="005E5811"/>
    <w:rsid w:val="005F0049"/>
    <w:rsid w:val="005F2F45"/>
    <w:rsid w:val="00621188"/>
    <w:rsid w:val="00621471"/>
    <w:rsid w:val="006257ED"/>
    <w:rsid w:val="00665C47"/>
    <w:rsid w:val="00695808"/>
    <w:rsid w:val="006B3D1C"/>
    <w:rsid w:val="006B402A"/>
    <w:rsid w:val="006B46FB"/>
    <w:rsid w:val="006D579F"/>
    <w:rsid w:val="006E21FB"/>
    <w:rsid w:val="006E38CB"/>
    <w:rsid w:val="006E7950"/>
    <w:rsid w:val="00707D87"/>
    <w:rsid w:val="00773949"/>
    <w:rsid w:val="00792342"/>
    <w:rsid w:val="0079280F"/>
    <w:rsid w:val="007977A8"/>
    <w:rsid w:val="007A1694"/>
    <w:rsid w:val="007A7D00"/>
    <w:rsid w:val="007B512A"/>
    <w:rsid w:val="007C2097"/>
    <w:rsid w:val="007D6A07"/>
    <w:rsid w:val="007F7259"/>
    <w:rsid w:val="008040A8"/>
    <w:rsid w:val="00810A16"/>
    <w:rsid w:val="008279FA"/>
    <w:rsid w:val="008361D1"/>
    <w:rsid w:val="00852827"/>
    <w:rsid w:val="008626E7"/>
    <w:rsid w:val="00870EE7"/>
    <w:rsid w:val="008863B9"/>
    <w:rsid w:val="0089666F"/>
    <w:rsid w:val="008A45A6"/>
    <w:rsid w:val="008D5489"/>
    <w:rsid w:val="008F3789"/>
    <w:rsid w:val="008F686C"/>
    <w:rsid w:val="0091443E"/>
    <w:rsid w:val="009148DE"/>
    <w:rsid w:val="00916A68"/>
    <w:rsid w:val="00934697"/>
    <w:rsid w:val="00935633"/>
    <w:rsid w:val="00935DD5"/>
    <w:rsid w:val="0093776A"/>
    <w:rsid w:val="00941E30"/>
    <w:rsid w:val="00945F8A"/>
    <w:rsid w:val="00974A6D"/>
    <w:rsid w:val="009777D9"/>
    <w:rsid w:val="00991B88"/>
    <w:rsid w:val="00993658"/>
    <w:rsid w:val="009A5753"/>
    <w:rsid w:val="009A579D"/>
    <w:rsid w:val="009B6FA3"/>
    <w:rsid w:val="009C3173"/>
    <w:rsid w:val="009D1C35"/>
    <w:rsid w:val="009E3297"/>
    <w:rsid w:val="009F734F"/>
    <w:rsid w:val="00A108BE"/>
    <w:rsid w:val="00A15D65"/>
    <w:rsid w:val="00A20EB1"/>
    <w:rsid w:val="00A246B6"/>
    <w:rsid w:val="00A3099B"/>
    <w:rsid w:val="00A47E70"/>
    <w:rsid w:val="00A50CF0"/>
    <w:rsid w:val="00A6102F"/>
    <w:rsid w:val="00A66F54"/>
    <w:rsid w:val="00A67DF8"/>
    <w:rsid w:val="00A7671C"/>
    <w:rsid w:val="00A96FEE"/>
    <w:rsid w:val="00AA2CBC"/>
    <w:rsid w:val="00AA774C"/>
    <w:rsid w:val="00AC5820"/>
    <w:rsid w:val="00AD1CD8"/>
    <w:rsid w:val="00AF4F39"/>
    <w:rsid w:val="00B06977"/>
    <w:rsid w:val="00B258BB"/>
    <w:rsid w:val="00B52AAE"/>
    <w:rsid w:val="00B67B97"/>
    <w:rsid w:val="00B828FC"/>
    <w:rsid w:val="00B83E7D"/>
    <w:rsid w:val="00B9199B"/>
    <w:rsid w:val="00B968C8"/>
    <w:rsid w:val="00BA3EC5"/>
    <w:rsid w:val="00BA51D9"/>
    <w:rsid w:val="00BA6A1C"/>
    <w:rsid w:val="00BB5DFC"/>
    <w:rsid w:val="00BD279D"/>
    <w:rsid w:val="00BD6BB8"/>
    <w:rsid w:val="00BE56D1"/>
    <w:rsid w:val="00C322D7"/>
    <w:rsid w:val="00C417C2"/>
    <w:rsid w:val="00C51584"/>
    <w:rsid w:val="00C65E40"/>
    <w:rsid w:val="00C66BA2"/>
    <w:rsid w:val="00C95985"/>
    <w:rsid w:val="00CB5EC6"/>
    <w:rsid w:val="00CC5026"/>
    <w:rsid w:val="00CC68D0"/>
    <w:rsid w:val="00CD7748"/>
    <w:rsid w:val="00CE1DA9"/>
    <w:rsid w:val="00D03F9A"/>
    <w:rsid w:val="00D049FE"/>
    <w:rsid w:val="00D0603A"/>
    <w:rsid w:val="00D06D51"/>
    <w:rsid w:val="00D24991"/>
    <w:rsid w:val="00D50255"/>
    <w:rsid w:val="00D57DE7"/>
    <w:rsid w:val="00D60EC8"/>
    <w:rsid w:val="00D66520"/>
    <w:rsid w:val="00D85A5B"/>
    <w:rsid w:val="00D93C5D"/>
    <w:rsid w:val="00DC4685"/>
    <w:rsid w:val="00DE34CF"/>
    <w:rsid w:val="00DF1FA7"/>
    <w:rsid w:val="00E1096E"/>
    <w:rsid w:val="00E13F3D"/>
    <w:rsid w:val="00E22AF6"/>
    <w:rsid w:val="00E22F11"/>
    <w:rsid w:val="00E23860"/>
    <w:rsid w:val="00E342FD"/>
    <w:rsid w:val="00E3456B"/>
    <w:rsid w:val="00E34898"/>
    <w:rsid w:val="00E44174"/>
    <w:rsid w:val="00E53B23"/>
    <w:rsid w:val="00E660F0"/>
    <w:rsid w:val="00EB09B7"/>
    <w:rsid w:val="00EB6AC4"/>
    <w:rsid w:val="00EC5544"/>
    <w:rsid w:val="00EE7D7C"/>
    <w:rsid w:val="00F15DE3"/>
    <w:rsid w:val="00F24324"/>
    <w:rsid w:val="00F25D98"/>
    <w:rsid w:val="00F300FB"/>
    <w:rsid w:val="00F57D1B"/>
    <w:rsid w:val="00FA0786"/>
    <w:rsid w:val="00FB349D"/>
    <w:rsid w:val="00FB6386"/>
    <w:rsid w:val="00FC366E"/>
    <w:rsid w:val="00FC54B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2">
    <w:name w:val="Body Text"/>
    <w:basedOn w:val="a"/>
    <w:link w:val="af3"/>
    <w:semiHidden/>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
    <w:name w:val="註解方塊文字 字元"/>
    <w:basedOn w:val="a0"/>
    <w:link w:val="ae"/>
    <w:semiHidden/>
    <w:rsid w:val="007A16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6865</Words>
  <Characters>39131</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MTK0223</cp:lastModifiedBy>
  <cp:revision>19</cp:revision>
  <cp:lastPrinted>1899-12-31T23:00:00Z</cp:lastPrinted>
  <dcterms:created xsi:type="dcterms:W3CDTF">2022-02-09T03:28:00Z</dcterms:created>
  <dcterms:modified xsi:type="dcterms:W3CDTF">2022-02-23T08:41:00Z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